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93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0-21T09:11:25Z"/>
          <w:color w:val="auto"/>
          <w:lang w:eastAsia="ja-JP"/>
        </w:rPr>
      </w:pPr>
      <w:ins w:id="1" w:author="ZTE_Wubin" w:date="2021-10-21T09:11:25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10-21T09:11:25Z">
        <w:r>
          <w:rPr>
            <w:color w:val="auto"/>
            <w:lang w:eastAsia="ja-JP"/>
          </w:rPr>
          <w:tab/>
        </w:r>
      </w:ins>
      <w:ins w:id="3" w:author="ZTE_Wubin" w:date="2021-10-21T09:11:25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0-21T09:11:25Z">
        <w:r>
          <w:rPr>
            <w:color w:val="auto"/>
            <w:lang w:eastAsia="ja-JP"/>
          </w:rPr>
          <w:t>DC_</w:t>
        </w:r>
      </w:ins>
      <w:ins w:id="5" w:author="ZTE_Wubin" w:date="2021-10-21T09:11:25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6" w:author="ZTE_Wubin" w:date="2021-10-21T09:11:25Z">
        <w:r>
          <w:rPr>
            <w:color w:val="auto"/>
            <w:lang w:eastAsia="ja-JP"/>
          </w:rPr>
          <w:t>_n</w:t>
        </w:r>
      </w:ins>
      <w:ins w:id="7" w:author="ZTE_Wubin" w:date="2021-10-21T09:11:25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8" w:author="ZTE_Wubin" w:date="2021-10-21T09:11:25Z">
        <w:r>
          <w:rPr>
            <w:color w:val="auto"/>
            <w:lang w:eastAsia="ja-JP"/>
          </w:rPr>
          <w:t>-</w:t>
        </w:r>
        <w:bookmarkEnd w:id="6"/>
      </w:ins>
      <w:ins w:id="9" w:author="ZTE_Wubin" w:date="2021-10-21T09:11:25Z">
        <w:r>
          <w:rPr>
            <w:rFonts w:hint="eastAsia" w:eastAsia="宋体"/>
            <w:color w:val="auto"/>
            <w:lang w:eastAsia="zh-CN"/>
          </w:rPr>
          <w:t>n</w:t>
        </w:r>
      </w:ins>
      <w:ins w:id="10" w:author="ZTE_Wubin" w:date="2021-10-21T09:11:25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1" w:author="ZTE_Wubin" w:date="2021-10-21T09:11:25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1-10-21T09:11:25Z"/>
          <w:rFonts w:eastAsia="MS Mincho"/>
          <w:color w:val="auto"/>
        </w:rPr>
      </w:pPr>
      <w:ins w:id="13" w:author="ZTE_Wubin" w:date="2021-10-21T09:11:25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4" w:author="ZTE_Wubin" w:date="2021-10-21T09:11:25Z">
        <w:r>
          <w:rPr>
            <w:color w:val="auto"/>
          </w:rPr>
          <w:t>.</w:t>
        </w:r>
      </w:ins>
      <w:ins w:id="15" w:author="ZTE_Wubin" w:date="2021-10-21T09:11:25Z">
        <w:r>
          <w:rPr>
            <w:color w:val="auto"/>
            <w:lang w:eastAsia="zh-CN"/>
          </w:rPr>
          <w:t>1</w:t>
        </w:r>
      </w:ins>
      <w:ins w:id="16" w:author="ZTE_Wubin" w:date="2021-10-21T09:11:25Z">
        <w:r>
          <w:rPr>
            <w:color w:val="auto"/>
          </w:rPr>
          <w:tab/>
        </w:r>
      </w:ins>
      <w:ins w:id="17" w:author="ZTE_Wubin" w:date="2021-10-21T09:11:25Z">
        <w:r>
          <w:rPr>
            <w:color w:val="auto"/>
            <w:lang w:eastAsia="zh-CN"/>
          </w:rPr>
          <w:t>O</w:t>
        </w:r>
      </w:ins>
      <w:ins w:id="18" w:author="ZTE_Wubin" w:date="2021-10-21T09:11:25Z">
        <w:r>
          <w:rPr>
            <w:color w:val="auto"/>
          </w:rPr>
          <w:t>perating bands</w:t>
        </w:r>
      </w:ins>
      <w:ins w:id="19" w:author="ZTE_Wubin" w:date="2021-10-21T09:11:25Z">
        <w:r>
          <w:rPr>
            <w:color w:val="auto"/>
            <w:lang w:eastAsia="zh-CN"/>
          </w:rPr>
          <w:t xml:space="preserve"> for </w:t>
        </w:r>
      </w:ins>
      <w:ins w:id="20" w:author="ZTE_Wubin" w:date="2021-10-21T09:11:25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1" w:author="ZTE_Wubin" w:date="2021-10-21T09:11:25Z"/>
          <w:rFonts w:ascii="Arial" w:hAnsi="Arial"/>
          <w:b/>
          <w:color w:val="auto"/>
          <w:lang w:val="zh-CN"/>
        </w:rPr>
      </w:pPr>
      <w:ins w:id="22" w:author="ZTE_Wubin" w:date="2021-10-21T09:11:25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3" w:author="ZTE_Wubin" w:date="2021-10-21T09:11:25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4" w:author="ZTE_Wubin" w:date="2021-10-21T09:11:25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ZTE_Wubin" w:date="2021-10-21T09:11:25Z"/>
        </w:trPr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6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8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0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2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4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6" w:author="ZTE_Wubin" w:date="2021-10-21T09:11:25Z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9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1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4" w:author="ZTE_Wubin" w:date="2021-10-21T09:11:25Z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7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9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0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1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2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3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4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5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6" w:author="ZTE_Wubin" w:date="2021-10-21T09:11:2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7" w:author="ZTE_Wubin" w:date="2021-10-21T09:11:2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8" w:author="ZTE_Wubin" w:date="2021-10-21T09:11:25Z"/>
        </w:trPr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9" w:author="ZTE_Wubin" w:date="2021-10-21T09:11:2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0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62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3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64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5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1-10-21T09:11:2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8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9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70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832 </w:t>
              </w:r>
            </w:ins>
            <w:ins w:id="71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2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4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75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862 </w:t>
              </w:r>
            </w:ins>
            <w:ins w:id="76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7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791 </w:t>
              </w:r>
            </w:ins>
            <w:ins w:id="79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81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2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83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821 </w:t>
              </w:r>
            </w:ins>
            <w:ins w:id="84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" w:author="ZTE_Wubin" w:date="2021-10-21T09:11:25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6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7" w:author="ZTE_Wubin" w:date="2021-10-21T09:11:25Z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8" w:author="ZTE_Wubin" w:date="2021-10-21T09:11:25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10-21T09:11:2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2" w:author="ZTE_Wubin" w:date="2021-10-21T09:11:25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3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4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96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7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99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0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0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02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5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7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09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0" w:author="ZTE_Wubin" w:date="2021-10-21T09:11:25Z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10-21T09:11:25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10-21T09:11:2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3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4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5" w:author="ZTE_Wubin" w:date="2021-10-21T09:11:25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17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8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19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0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2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3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5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8" w:author="ZTE_Wubin" w:date="2021-10-21T09:11:25Z"/>
                <w:rFonts w:ascii="Arial" w:hAnsi="Arial" w:cs="Arial"/>
                <w:color w:val="auto"/>
                <w:sz w:val="18"/>
                <w:lang w:val="zh-CN"/>
              </w:rPr>
            </w:pPr>
            <w:ins w:id="129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0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1" w:author="ZTE_Wubin" w:date="2021-10-21T09:11:25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2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3" w:author="ZTE_Wubin" w:date="2021-10-21T09:11:25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4" w:author="ZTE_Wubin" w:date="2021-10-21T09:11:25Z"/>
          <w:rFonts w:cs="Arial"/>
          <w:color w:val="auto"/>
          <w:szCs w:val="28"/>
          <w:lang w:eastAsia="zh-CN"/>
        </w:rPr>
      </w:pPr>
      <w:ins w:id="135" w:author="ZTE_Wubin" w:date="2021-10-21T09:11:25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6" w:author="ZTE_Wubin" w:date="2021-10-21T09:11:25Z">
        <w:r>
          <w:rPr>
            <w:rFonts w:cs="Arial"/>
            <w:color w:val="auto"/>
            <w:szCs w:val="28"/>
            <w:lang w:eastAsia="zh-CN"/>
          </w:rPr>
          <w:t>.</w:t>
        </w:r>
      </w:ins>
      <w:ins w:id="137" w:author="ZTE_Wubin" w:date="2021-10-21T09:11:25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8" w:author="ZTE_Wubin" w:date="2021-10-21T09:11:25Z">
        <w:r>
          <w:rPr>
            <w:rFonts w:cs="Arial"/>
            <w:color w:val="auto"/>
            <w:szCs w:val="28"/>
            <w:lang w:eastAsia="zh-CN"/>
          </w:rPr>
          <w:tab/>
        </w:r>
      </w:ins>
      <w:ins w:id="139" w:author="ZTE_Wubin" w:date="2021-10-21T09:11:25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0" w:author="ZTE_Wubin" w:date="2021-10-21T09:11:25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1" w:author="ZTE_Wubin" w:date="2021-10-21T09:11:25Z"/>
          <w:rFonts w:eastAsia="Yu Mincho"/>
          <w:color w:val="auto"/>
          <w:sz w:val="28"/>
          <w:szCs w:val="28"/>
          <w:lang w:eastAsia="ja-JP"/>
        </w:rPr>
      </w:pPr>
      <w:ins w:id="142" w:author="ZTE_Wubin" w:date="2021-10-21T09:11:25Z">
        <w:r>
          <w:rPr>
            <w:color w:val="auto"/>
          </w:rPr>
          <w:t xml:space="preserve">Table </w:t>
        </w:r>
      </w:ins>
      <w:ins w:id="143" w:author="ZTE_Wubin" w:date="2021-10-21T09:11:25Z">
        <w:r>
          <w:rPr>
            <w:rFonts w:hint="eastAsia" w:eastAsia="宋体"/>
            <w:color w:val="auto"/>
            <w:lang w:eastAsia="zh-CN"/>
          </w:rPr>
          <w:t>6.x</w:t>
        </w:r>
      </w:ins>
      <w:ins w:id="144" w:author="ZTE_Wubin" w:date="2021-10-21T09:11:25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3208"/>
        <w:gridCol w:w="2062"/>
        <w:gridCol w:w="2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5" w:author="ZTE_Wubin" w:date="2021-10-21T09:11:25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6" w:author="ZTE_Wubin" w:date="2021-10-21T09:11:25Z"/>
                <w:color w:val="auto"/>
                <w:lang w:val="en-US" w:eastAsia="fi-FI"/>
              </w:rPr>
            </w:pPr>
            <w:ins w:id="147" w:author="ZTE_Wubin" w:date="2021-10-21T09:11:25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48" w:author="ZTE_Wubin" w:date="2021-10-21T09:11:25Z"/>
                <w:color w:val="auto"/>
                <w:lang w:val="en-US" w:eastAsia="fi-FI"/>
              </w:rPr>
            </w:pPr>
            <w:ins w:id="149" w:author="ZTE_Wubin" w:date="2021-10-21T09:11:25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0" w:author="ZTE_Wubin" w:date="2021-10-21T09:11:25Z"/>
                <w:color w:val="auto"/>
                <w:lang w:val="en-US" w:eastAsia="fi-FI"/>
              </w:rPr>
            </w:pPr>
            <w:ins w:id="151" w:author="ZTE_Wubin" w:date="2021-10-21T09:11:25Z">
              <w:r>
                <w:rPr>
                  <w:color w:val="auto"/>
                  <w:lang w:val="en-US" w:eastAsia="fi-FI"/>
                </w:rPr>
                <w:t>Uplink EN-DC</w:t>
              </w:r>
            </w:ins>
            <w:ins w:id="152" w:author="ZTE_Wubin" w:date="2021-10-21T09:11:2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53" w:author="ZTE_Wubin" w:date="2021-10-21T09:11:25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154" w:author="ZTE_Wubin" w:date="2021-10-21T09:11:25Z"/>
                <w:color w:val="auto"/>
                <w:lang w:eastAsia="fi-FI"/>
              </w:rPr>
            </w:pPr>
            <w:ins w:id="155" w:author="ZTE_Wubin" w:date="2021-10-21T09:11:25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6" w:author="ZTE_Wubin" w:date="2021-10-21T09:11:25Z"/>
                <w:color w:val="auto"/>
                <w:lang w:val="en-US" w:eastAsia="fi-FI"/>
              </w:rPr>
            </w:pPr>
            <w:ins w:id="157" w:author="ZTE_Wubin" w:date="2021-10-21T09:11:25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8" w:author="ZTE_Wubin" w:date="2021-10-21T09:11:25Z"/>
                <w:rFonts w:cs="Arial"/>
                <w:bCs/>
                <w:color w:val="auto"/>
                <w:szCs w:val="18"/>
                <w:lang w:eastAsia="fi-FI"/>
              </w:rPr>
            </w:pPr>
            <w:ins w:id="159" w:author="ZTE_Wubin" w:date="2021-10-21T09:11:25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60" w:author="ZTE_Wubin" w:date="2021-10-21T09:11:25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1" w:author="ZTE_Wubin" w:date="2021-10-21T09:11:25Z"/>
                <w:rFonts w:cs="Arial"/>
                <w:color w:val="auto"/>
                <w:lang w:val="da-DK" w:eastAsia="ja-JP"/>
              </w:rPr>
            </w:pPr>
            <w:ins w:id="162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3" w:author="ZTE_Wubin" w:date="2021-10-21T09:11:25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20A</w:t>
              </w:r>
            </w:ins>
            <w:ins w:id="164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5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166" w:author="ZTE_Wubin" w:date="2021-10-21T09:11:25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7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68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69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70" w:author="ZTE_Wubin" w:date="2021-10-21T09:11:25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3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1" w:author="ZTE_Wubin" w:date="2021-10-21T09:11:25Z"/>
                <w:b/>
                <w:color w:val="auto"/>
                <w:lang w:val="fi-FI" w:eastAsia="fi-FI"/>
              </w:rPr>
            </w:pPr>
            <w:ins w:id="172" w:author="ZTE_Wubin" w:date="2021-10-21T09:11:25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173" w:author="ZTE_Wubin" w:date="2021-10-21T09:11:2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174" w:author="ZTE_Wubin" w:date="2021-10-21T09:11:25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5" w:author="ZTE_Wubin" w:date="2021-10-21T09:11:25Z"/>
                <w:rFonts w:cs="Arial"/>
                <w:color w:val="auto"/>
                <w:lang w:eastAsia="ja-JP"/>
              </w:rPr>
            </w:pPr>
            <w:ins w:id="176" w:author="ZTE_Wubin" w:date="2021-10-21T09:11:2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177" w:author="ZTE_Wubin" w:date="2021-10-21T09:11:25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8" w:author="ZTE_Wubin" w:date="2021-10-21T09:11:25Z"/>
                <w:b w:val="0"/>
                <w:color w:val="auto"/>
                <w:lang w:val="fi-FI" w:eastAsia="fi-FI"/>
              </w:rPr>
            </w:pPr>
            <w:ins w:id="179" w:author="ZTE_Wubin" w:date="2021-10-21T09:11:25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0" w:author="ZTE_Wubin" w:date="2021-10-21T09:11:25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38</w:t>
              </w:r>
            </w:ins>
            <w:ins w:id="181" w:author="ZTE_Wubin" w:date="2021-10-21T09:11:25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82" w:author="ZTE_Wubin" w:date="2021-10-21T09:11:25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83" w:author="ZTE_Wubin" w:date="2021-10-21T09:11:25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84" w:author="ZTE_Wubin" w:date="2021-10-21T09:11:25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85" w:author="ZTE_Wubin" w:date="2021-10-21T09:11:25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86" w:author="ZTE_Wubin" w:date="2021-10-21T09:11:25Z"/>
          <w:rFonts w:cs="Arial"/>
          <w:color w:val="auto"/>
          <w:lang w:eastAsia="zh-CN"/>
        </w:rPr>
      </w:pPr>
      <w:ins w:id="187" w:author="ZTE_Wubin" w:date="2021-10-21T09:11:25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88" w:author="ZTE_Wubin" w:date="2021-10-21T09:11:25Z">
        <w:r>
          <w:rPr>
            <w:rFonts w:cs="Arial"/>
            <w:color w:val="auto"/>
            <w:lang w:eastAsia="zh-CN"/>
          </w:rPr>
          <w:t>.3</w:t>
        </w:r>
      </w:ins>
      <w:ins w:id="189" w:author="ZTE_Wubin" w:date="2021-10-21T09:11:25Z">
        <w:r>
          <w:rPr>
            <w:rFonts w:cs="Arial"/>
            <w:color w:val="auto"/>
            <w:lang w:eastAsia="zh-CN"/>
          </w:rPr>
          <w:tab/>
        </w:r>
      </w:ins>
      <w:ins w:id="190" w:author="ZTE_Wubin" w:date="2021-10-21T09:11:25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1" w:author="ZTE_Wubin" w:date="2021-10-21T09:11:25Z"/>
          <w:color w:val="auto"/>
          <w:sz w:val="20"/>
          <w:szCs w:val="20"/>
        </w:rPr>
      </w:pPr>
      <w:ins w:id="192" w:author="ZTE_Wubin" w:date="2021-10-21T09:11:25Z">
        <w:r>
          <w:rPr>
            <w:color w:val="auto"/>
            <w:sz w:val="20"/>
            <w:szCs w:val="20"/>
          </w:rPr>
          <w:t>Co-existence analysis for DC_</w:t>
        </w:r>
      </w:ins>
      <w:ins w:id="193" w:author="ZTE_Wubin" w:date="2021-10-21T09:11:2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194" w:author="ZTE_Wubin" w:date="2021-10-21T09:11:25Z">
        <w:r>
          <w:rPr>
            <w:color w:val="auto"/>
            <w:sz w:val="20"/>
            <w:szCs w:val="20"/>
          </w:rPr>
          <w:t>_n</w:t>
        </w:r>
      </w:ins>
      <w:ins w:id="195" w:author="ZTE_Wubin" w:date="2021-10-21T09:11:2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196" w:author="ZTE_Wubin" w:date="2021-10-21T09:11:25Z">
        <w:r>
          <w:rPr>
            <w:color w:val="auto"/>
            <w:sz w:val="20"/>
            <w:szCs w:val="20"/>
          </w:rPr>
          <w:t xml:space="preserve"> UL</w:t>
        </w:r>
      </w:ins>
      <w:ins w:id="197" w:author="ZTE_Wubin" w:date="2021-10-21T09:11:2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in </w:t>
        </w:r>
      </w:ins>
      <w:ins w:id="198" w:author="ZTE_Wubin" w:date="2021-10-21T09:11:25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199" w:author="ZTE_Wubin" w:date="2021-10-21T09:11:25Z">
        <w:r>
          <w:rPr>
            <w:color w:val="auto"/>
            <w:sz w:val="20"/>
            <w:szCs w:val="20"/>
          </w:rPr>
          <w:t xml:space="preserve"> </w:t>
        </w:r>
      </w:ins>
      <w:ins w:id="200" w:author="ZTE_Wubin" w:date="2021-10-21T09:11:25Z">
        <w:r>
          <w:rPr>
            <w:color w:val="auto"/>
            <w:sz w:val="20"/>
            <w:szCs w:val="20"/>
            <w:lang w:eastAsia="zh-TW"/>
          </w:rPr>
          <w:t xml:space="preserve">shows </w:t>
        </w:r>
      </w:ins>
      <w:ins w:id="201" w:author="ZTE_Wubin" w:date="2021-10-21T09:11:2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IMD2 produce may fall into</w:t>
        </w:r>
      </w:ins>
      <w:ins w:id="202" w:author="ZTE_Wubin" w:date="2021-10-21T09:11:25Z">
        <w:r>
          <w:rPr>
            <w:color w:val="auto"/>
            <w:sz w:val="20"/>
            <w:szCs w:val="20"/>
          </w:rPr>
          <w:t xml:space="preserve"> NR Band n</w:t>
        </w:r>
      </w:ins>
      <w:ins w:id="203" w:author="ZTE_Wubin" w:date="2021-10-21T09:11:2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04" w:author="ZTE_Wubin" w:date="2021-10-21T09:11:25Z">
        <w:r>
          <w:rPr>
            <w:color w:val="auto"/>
            <w:sz w:val="20"/>
            <w:szCs w:val="20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05" w:author="ZTE_Wubin" w:date="2021-10-21T09:11:25Z"/>
          <w:rFonts w:cs="Arial"/>
          <w:color w:val="auto"/>
          <w:szCs w:val="28"/>
          <w:lang w:eastAsia="zh-CN"/>
        </w:rPr>
      </w:pPr>
      <w:ins w:id="206" w:author="ZTE_Wubin" w:date="2021-10-21T09:11:25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07" w:author="ZTE_Wubin" w:date="2021-10-21T09:11:25Z">
        <w:r>
          <w:rPr>
            <w:rFonts w:cs="Arial"/>
            <w:color w:val="auto"/>
            <w:szCs w:val="28"/>
          </w:rPr>
          <w:t>.</w:t>
        </w:r>
      </w:ins>
      <w:ins w:id="208" w:author="ZTE_Wubin" w:date="2021-10-21T09:11:25Z">
        <w:r>
          <w:rPr>
            <w:rFonts w:cs="Arial"/>
            <w:color w:val="auto"/>
            <w:szCs w:val="28"/>
            <w:lang w:eastAsia="zh-CN"/>
          </w:rPr>
          <w:t>4</w:t>
        </w:r>
      </w:ins>
      <w:ins w:id="209" w:author="ZTE_Wubin" w:date="2021-10-21T09:11:25Z">
        <w:r>
          <w:rPr>
            <w:rFonts w:cs="Arial"/>
            <w:color w:val="auto"/>
            <w:szCs w:val="28"/>
            <w:lang w:eastAsia="sv-SE"/>
          </w:rPr>
          <w:tab/>
        </w:r>
      </w:ins>
      <w:ins w:id="210" w:author="ZTE_Wubin" w:date="2021-10-21T09:11:25Z">
        <w:r>
          <w:rPr>
            <w:rFonts w:cs="Arial"/>
            <w:color w:val="auto"/>
            <w:szCs w:val="28"/>
          </w:rPr>
          <w:t>∆T</w:t>
        </w:r>
      </w:ins>
      <w:ins w:id="211" w:author="ZTE_Wubin" w:date="2021-10-21T09:11:25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2" w:author="ZTE_Wubin" w:date="2021-10-21T09:11:25Z">
        <w:r>
          <w:rPr>
            <w:rFonts w:cs="Arial"/>
            <w:color w:val="auto"/>
            <w:szCs w:val="28"/>
          </w:rPr>
          <w:t xml:space="preserve"> and ∆R</w:t>
        </w:r>
      </w:ins>
      <w:ins w:id="213" w:author="ZTE_Wubin" w:date="2021-10-21T09:11:25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4" w:author="ZTE_Wubin" w:date="2021-10-21T09:11:25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15" w:author="ZTE_Wubin" w:date="2021-10-21T09:11:25Z"/>
          <w:color w:val="auto"/>
          <w:sz w:val="20"/>
          <w:szCs w:val="20"/>
        </w:rPr>
      </w:pPr>
      <w:ins w:id="216" w:author="ZTE_Wubin" w:date="2021-10-21T09:11:25Z">
        <w:r>
          <w:rPr>
            <w:color w:val="auto"/>
            <w:sz w:val="20"/>
            <w:szCs w:val="20"/>
          </w:rPr>
          <w:sym w:font="Symbol" w:char="F044"/>
        </w:r>
      </w:ins>
      <w:ins w:id="217" w:author="ZTE_Wubin" w:date="2021-10-21T09:11:25Z">
        <w:r>
          <w:rPr>
            <w:color w:val="auto"/>
            <w:sz w:val="20"/>
            <w:szCs w:val="20"/>
          </w:rPr>
          <w:t>T</w:t>
        </w:r>
      </w:ins>
      <w:ins w:id="218" w:author="ZTE_Wubin" w:date="2021-10-21T09:11:25Z">
        <w:r>
          <w:rPr>
            <w:color w:val="auto"/>
            <w:sz w:val="20"/>
            <w:szCs w:val="20"/>
            <w:vertAlign w:val="subscript"/>
          </w:rPr>
          <w:t>IB,c</w:t>
        </w:r>
      </w:ins>
      <w:ins w:id="219" w:author="ZTE_Wubin" w:date="2021-10-21T09:11:25Z">
        <w:r>
          <w:rPr>
            <w:color w:val="auto"/>
            <w:sz w:val="20"/>
            <w:szCs w:val="20"/>
          </w:rPr>
          <w:t xml:space="preserve"> and </w:t>
        </w:r>
      </w:ins>
      <w:ins w:id="220" w:author="ZTE_Wubin" w:date="2021-10-21T09:11:25Z">
        <w:r>
          <w:rPr>
            <w:color w:val="auto"/>
            <w:sz w:val="20"/>
            <w:szCs w:val="20"/>
          </w:rPr>
          <w:sym w:font="Symbol" w:char="F044"/>
        </w:r>
      </w:ins>
      <w:ins w:id="221" w:author="ZTE_Wubin" w:date="2021-10-21T09:11:25Z">
        <w:r>
          <w:rPr>
            <w:color w:val="auto"/>
            <w:sz w:val="20"/>
            <w:szCs w:val="20"/>
          </w:rPr>
          <w:t>R</w:t>
        </w:r>
      </w:ins>
      <w:ins w:id="222" w:author="ZTE_Wubin" w:date="2021-10-21T09:11:25Z">
        <w:r>
          <w:rPr>
            <w:color w:val="auto"/>
            <w:sz w:val="20"/>
            <w:szCs w:val="20"/>
            <w:vertAlign w:val="subscript"/>
          </w:rPr>
          <w:t>IB,c</w:t>
        </w:r>
      </w:ins>
      <w:ins w:id="223" w:author="ZTE_Wubin" w:date="2021-10-21T09:11:25Z">
        <w:r>
          <w:rPr>
            <w:color w:val="auto"/>
            <w:sz w:val="20"/>
            <w:szCs w:val="20"/>
          </w:rPr>
          <w:t xml:space="preserve"> values are given in the tables below. </w:t>
        </w:r>
      </w:ins>
    </w:p>
    <w:p>
      <w:pPr>
        <w:rPr>
          <w:ins w:id="224" w:author="ZTE_Wubin" w:date="2021-10-21T09:11:25Z"/>
          <w:color w:val="auto"/>
          <w:sz w:val="20"/>
          <w:szCs w:val="20"/>
        </w:rPr>
      </w:pPr>
    </w:p>
    <w:p>
      <w:pPr>
        <w:rPr>
          <w:ins w:id="225" w:author="ZTE_Wubin" w:date="2021-10-21T09:11:25Z"/>
          <w:color w:val="auto"/>
          <w:sz w:val="20"/>
          <w:szCs w:val="20"/>
        </w:rPr>
      </w:pPr>
    </w:p>
    <w:p>
      <w:pPr>
        <w:rPr>
          <w:ins w:id="226" w:author="ZTE_Wubin" w:date="2021-10-21T09:11:25Z"/>
          <w:color w:val="auto"/>
          <w:sz w:val="20"/>
          <w:szCs w:val="20"/>
        </w:rPr>
      </w:pPr>
    </w:p>
    <w:p>
      <w:pPr>
        <w:spacing w:before="120" w:after="120"/>
        <w:jc w:val="center"/>
        <w:rPr>
          <w:ins w:id="227" w:author="ZTE_Wubin" w:date="2021-10-21T09:11:25Z"/>
          <w:rFonts w:ascii="Arial" w:hAnsi="Arial" w:cs="Arial"/>
          <w:b/>
          <w:color w:val="auto"/>
        </w:rPr>
      </w:pPr>
      <w:ins w:id="228" w:author="ZTE_Wubin" w:date="2021-10-21T09:11:25Z">
        <w:r>
          <w:rPr>
            <w:rFonts w:ascii="Arial" w:hAnsi="Arial" w:cs="Arial"/>
            <w:b/>
            <w:color w:val="auto"/>
          </w:rPr>
          <w:t xml:space="preserve">Table </w:t>
        </w:r>
      </w:ins>
      <w:ins w:id="229" w:author="ZTE_Wubin" w:date="2021-10-21T09:11:25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30" w:author="ZTE_Wubin" w:date="2021-10-21T09:11:25Z">
        <w:r>
          <w:rPr>
            <w:rFonts w:ascii="Arial" w:hAnsi="Arial" w:cs="Arial"/>
            <w:b/>
            <w:color w:val="auto"/>
          </w:rPr>
          <w:t>.4</w:t>
        </w:r>
      </w:ins>
      <w:ins w:id="231" w:author="ZTE_Wubin" w:date="2021-10-21T09:11:25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32" w:author="ZTE_Wubin" w:date="2021-10-21T09:11:25Z">
        <w:r>
          <w:rPr>
            <w:rFonts w:ascii="Arial" w:hAnsi="Arial" w:cs="Arial"/>
            <w:b/>
            <w:color w:val="auto"/>
          </w:rPr>
          <w:t>1: ΔT</w:t>
        </w:r>
      </w:ins>
      <w:ins w:id="233" w:author="ZTE_Wubin" w:date="2021-10-21T09:11:25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34" w:author="ZTE_Wubin" w:date="2021-10-21T09:11:25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ZTE_Wubin" w:date="2021-10-21T09:11:25Z"/>
                <w:rFonts w:ascii="Arial" w:hAnsi="Arial"/>
                <w:b/>
                <w:color w:val="auto"/>
                <w:sz w:val="18"/>
              </w:rPr>
            </w:pPr>
            <w:ins w:id="236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" w:author="ZTE_Wubin" w:date="2021-10-21T09:11:25Z"/>
                <w:rFonts w:ascii="Arial" w:hAnsi="Arial"/>
                <w:b/>
                <w:color w:val="auto"/>
                <w:sz w:val="18"/>
              </w:rPr>
            </w:pPr>
            <w:ins w:id="238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" w:author="ZTE_Wubin" w:date="2021-10-21T09:11:25Z"/>
                <w:rFonts w:ascii="Arial" w:hAnsi="Arial"/>
                <w:b/>
                <w:color w:val="auto"/>
                <w:sz w:val="18"/>
              </w:rPr>
            </w:pPr>
            <w:ins w:id="240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41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42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ZTE_Wubin" w:date="2021-10-21T09:11:25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" w:author="ZTE_Wubin" w:date="2021-10-21T09:11:25Z"/>
                <w:rFonts w:ascii="Arial" w:hAnsi="Arial"/>
                <w:color w:val="auto"/>
                <w:sz w:val="18"/>
              </w:rPr>
            </w:pPr>
            <w:ins w:id="245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4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247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48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49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50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5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" w:date="2021-10-21T09:11:2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53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" w:author="ZTE_Wubin" w:date="2021-10-21T09:11:2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55" w:author="ZTE_Wubin" w:date="2021-10-21T09:11:25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5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57" w:author="ZTE_Wubin" w:date="2021-10-21T09:11:25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8" w:author="ZTE_Wubin" w:date="2021-10-21T09:11:25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ZTE_Wubin" w:date="2021-10-21T09:11:2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60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6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ZTE_Wubin" w:date="2021-10-21T09:11:2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63" w:author="ZTE_Wubin" w:date="2021-10-21T09:11:25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64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65" w:author="ZTE_Wubin" w:date="2021-10-21T09:11:25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66" w:author="ZTE_Wubin" w:date="2021-10-21T09:11:25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" w:author="ZTE_Wubin" w:date="2021-10-21T09:11:25Z"/>
                <w:rFonts w:ascii="Arial" w:hAnsi="Arial" w:cs="Arial"/>
                <w:color w:val="auto"/>
                <w:sz w:val="18"/>
                <w:szCs w:val="18"/>
              </w:rPr>
            </w:pPr>
            <w:ins w:id="268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" w:author="ZTE_Wubin" w:date="2021-10-21T09:11:2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0" w:author="ZTE_Wubin" w:date="2021-10-21T09:11:25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71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272" w:author="ZTE_Wubin" w:date="2021-10-21T09:11:25Z"/>
          <w:color w:val="auto"/>
        </w:rPr>
      </w:pPr>
    </w:p>
    <w:p>
      <w:pPr>
        <w:keepNext/>
        <w:keepLines/>
        <w:spacing w:before="60"/>
        <w:jc w:val="center"/>
        <w:rPr>
          <w:ins w:id="273" w:author="ZTE_Wubin" w:date="2021-10-21T09:11:25Z"/>
          <w:rFonts w:ascii="Arial" w:hAnsi="Arial"/>
          <w:b/>
          <w:color w:val="auto"/>
        </w:rPr>
      </w:pPr>
      <w:ins w:id="274" w:author="ZTE_Wubin" w:date="2021-10-21T09:11:25Z">
        <w:r>
          <w:rPr>
            <w:rFonts w:ascii="Arial" w:hAnsi="Arial"/>
            <w:b/>
            <w:color w:val="auto"/>
          </w:rPr>
          <w:t xml:space="preserve">Table </w:t>
        </w:r>
      </w:ins>
      <w:ins w:id="275" w:author="ZTE_Wubin" w:date="2021-10-21T09:11:25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276" w:author="ZTE_Wubin" w:date="2021-10-21T09:11:25Z">
        <w:r>
          <w:rPr>
            <w:rFonts w:ascii="Arial" w:hAnsi="Arial"/>
            <w:b/>
            <w:color w:val="auto"/>
          </w:rPr>
          <w:t>.</w:t>
        </w:r>
      </w:ins>
      <w:ins w:id="277" w:author="ZTE_Wubin" w:date="2021-10-21T09:11:25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78" w:author="ZTE_Wubin" w:date="2021-10-21T09:11:25Z">
        <w:r>
          <w:rPr>
            <w:rFonts w:ascii="Arial" w:hAnsi="Arial"/>
            <w:b/>
            <w:color w:val="auto"/>
          </w:rPr>
          <w:t>-2: ΔR</w:t>
        </w:r>
      </w:ins>
      <w:ins w:id="279" w:author="ZTE_Wubin" w:date="2021-10-21T09:11:25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1967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80" w:author="ZTE_Wubin" w:date="2021-10-21T09:11:25Z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1-10-21T09:11:25Z"/>
                <w:rFonts w:ascii="Arial" w:hAnsi="Arial"/>
                <w:b/>
                <w:color w:val="auto"/>
                <w:sz w:val="18"/>
              </w:rPr>
            </w:pPr>
            <w:ins w:id="282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1-10-21T09:11:25Z"/>
                <w:rFonts w:ascii="Arial" w:hAnsi="Arial"/>
                <w:b/>
                <w:color w:val="auto"/>
                <w:sz w:val="18"/>
              </w:rPr>
            </w:pPr>
            <w:ins w:id="284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1-10-21T09:11:25Z"/>
                <w:rFonts w:ascii="Arial" w:hAnsi="Arial"/>
                <w:b/>
                <w:color w:val="auto"/>
                <w:sz w:val="18"/>
              </w:rPr>
            </w:pPr>
            <w:ins w:id="286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287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288" w:author="ZTE_Wubin" w:date="2021-10-21T09:11:25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ZTE_Wubin" w:date="2021-10-21T09:11:25Z"/>
        </w:trPr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_Wubin" w:date="2021-10-21T09:11:25Z"/>
                <w:rFonts w:ascii="Arial" w:hAnsi="Arial"/>
                <w:color w:val="auto"/>
                <w:sz w:val="18"/>
              </w:rPr>
            </w:pPr>
            <w:ins w:id="291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92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293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94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95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96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97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1-10-21T09:11:25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299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0" w:author="ZTE_Wubin" w:date="2021-10-21T09:11:2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1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02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03" w:author="ZTE_Wubin" w:date="2021-10-21T09:11:25Z"/>
        </w:trPr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4" w:author="ZTE_Wubin" w:date="2021-10-21T09:11:25Z"/>
                <w:rFonts w:ascii="Arial" w:hAnsi="Arial"/>
                <w:color w:val="auto"/>
                <w:sz w:val="18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1-10-21T09:11:2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6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07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8" w:author="ZTE_Wubin" w:date="2021-10-21T09:11:2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09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10" w:author="ZTE_Wubin" w:date="2021-10-21T09:11:25Z"/>
        </w:trPr>
        <w:tc>
          <w:tcPr>
            <w:tcW w:w="17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11" w:author="ZTE_Wubin" w:date="2021-10-21T09:11:25Z"/>
                <w:rFonts w:ascii="Arial" w:hAnsi="Arial"/>
                <w:color w:val="auto"/>
                <w:sz w:val="18"/>
              </w:rPr>
            </w:pP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2" w:author="ZTE_Wubin" w:date="2021-10-21T09:11:2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13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4" w:author="ZTE_Wubin" w:date="2021-10-21T09:11:2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15" w:author="ZTE_Wubin" w:date="2021-10-21T09:11:25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1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7" w:author="ZTE_Wubin" w:date="2021-10-21T09:11:25Z"/>
          <w:rFonts w:hint="eastAsia" w:eastAsia="宋体"/>
          <w:color w:val="auto"/>
          <w:lang w:eastAsia="zh-CN"/>
        </w:rPr>
      </w:pPr>
      <w:bookmarkStart w:id="11" w:name="_Toc69977203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8" w:author="ZTE_Wubin" w:date="2021-10-21T09:11:25Z"/>
          <w:rFonts w:ascii="Calibri" w:hAnsi="Calibri"/>
          <w:color w:val="auto"/>
          <w:szCs w:val="22"/>
          <w:lang w:eastAsia="ja-JP"/>
        </w:rPr>
      </w:pPr>
      <w:ins w:id="319" w:author="ZTE_Wubin" w:date="2021-10-21T09:11:25Z">
        <w:r>
          <w:rPr>
            <w:rFonts w:hint="eastAsia" w:eastAsia="宋体"/>
            <w:color w:val="auto"/>
            <w:lang w:eastAsia="zh-CN"/>
          </w:rPr>
          <w:t>6.x</w:t>
        </w:r>
      </w:ins>
      <w:ins w:id="320" w:author="ZTE_Wubin" w:date="2021-10-21T09:11:25Z">
        <w:r>
          <w:rPr>
            <w:color w:val="auto"/>
          </w:rPr>
          <w:t>.</w:t>
        </w:r>
      </w:ins>
      <w:ins w:id="321" w:author="ZTE_Wubin" w:date="2021-10-21T09:11:25Z">
        <w:r>
          <w:rPr>
            <w:color w:val="auto"/>
            <w:lang w:eastAsia="zh-CN"/>
          </w:rPr>
          <w:t>5</w:t>
        </w:r>
      </w:ins>
      <w:ins w:id="322" w:author="ZTE_Wubin" w:date="2021-10-21T09:11:25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23" w:author="ZTE_Wubin" w:date="2021-10-21T09:11:25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24" w:author="ZTE_Wubin" w:date="2021-10-21T09:11:25Z"/>
        </w:rPr>
      </w:pPr>
      <w:ins w:id="325" w:author="ZTE_Wubin" w:date="2021-10-21T09:11:25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326" w:author="ZTE_Wubin" w:date="2021-10-21T09:11:25Z">
        <w:r>
          <w:rPr>
            <w:rFonts w:hint="eastAsia"/>
            <w:sz w:val="20"/>
            <w:szCs w:val="20"/>
            <w:lang w:val="en-US" w:eastAsia="zh-CN"/>
          </w:rPr>
          <w:t xml:space="preserve">The MSD value is given in table </w:t>
        </w:r>
      </w:ins>
      <w:ins w:id="327" w:author="ZTE_Wubin" w:date="2021-10-21T09:11:25Z">
        <w:r>
          <w:rPr>
            <w:sz w:val="20"/>
            <w:szCs w:val="20"/>
          </w:rPr>
          <w:t>6.</w:t>
        </w:r>
      </w:ins>
      <w:ins w:id="328" w:author="ZTE_Wubin" w:date="2021-10-21T09:11:25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329" w:author="ZTE_Wubin" w:date="2021-10-21T09:11:25Z">
        <w:r>
          <w:rPr>
            <w:sz w:val="20"/>
            <w:szCs w:val="20"/>
          </w:rPr>
          <w:t>.</w:t>
        </w:r>
      </w:ins>
      <w:ins w:id="330" w:author="ZTE_Wubin" w:date="2021-10-21T09:11:25Z">
        <w:r>
          <w:rPr>
            <w:sz w:val="20"/>
            <w:szCs w:val="20"/>
            <w:lang w:val="en-US"/>
          </w:rPr>
          <w:t>5</w:t>
        </w:r>
      </w:ins>
      <w:ins w:id="331" w:author="ZTE_Wubin" w:date="2021-10-21T09:11:25Z">
        <w:r>
          <w:rPr>
            <w:sz w:val="20"/>
            <w:szCs w:val="20"/>
          </w:rPr>
          <w:t>-</w:t>
        </w:r>
      </w:ins>
      <w:ins w:id="332" w:author="ZTE_Wubin" w:date="2021-10-21T09:11:25Z">
        <w:r>
          <w:rPr>
            <w:sz w:val="20"/>
            <w:szCs w:val="20"/>
            <w:lang w:val="en-US" w:eastAsia="zh-TW"/>
          </w:rPr>
          <w:t>1</w:t>
        </w:r>
      </w:ins>
      <w:ins w:id="333" w:author="ZTE_Wubin" w:date="2021-10-21T09:11:25Z">
        <w:r>
          <w:rPr>
            <w:sz w:val="20"/>
            <w:szCs w:val="20"/>
            <w:lang w:eastAsia="ja-JP"/>
          </w:rPr>
          <w:t xml:space="preserve">. </w:t>
        </w:r>
      </w:ins>
      <w:ins w:id="334" w:author="ZTE_Wubin" w:date="2021-10-21T09:11:25Z">
        <w:r>
          <w:rPr>
            <w:rFonts w:cs="Arial"/>
            <w:lang w:eastAsia="ja-JP"/>
          </w:rPr>
          <w:t xml:space="preserve"> </w:t>
        </w:r>
      </w:ins>
    </w:p>
    <w:p>
      <w:pPr>
        <w:pStyle w:val="157"/>
        <w:rPr>
          <w:ins w:id="335" w:author="ZTE_Wubin" w:date="2021-10-21T09:11:25Z"/>
          <w:color w:val="auto"/>
          <w:sz w:val="20"/>
          <w:szCs w:val="20"/>
        </w:rPr>
      </w:pPr>
      <w:ins w:id="336" w:author="ZTE_Wubin" w:date="2021-10-21T09:11:25Z">
        <w:r>
          <w:rPr>
            <w:color w:val="auto"/>
            <w:sz w:val="20"/>
            <w:szCs w:val="20"/>
          </w:rPr>
          <w:t>Table 6.</w:t>
        </w:r>
      </w:ins>
      <w:ins w:id="337" w:author="ZTE_Wubin" w:date="2021-10-21T09:11:25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338" w:author="ZTE_Wubin" w:date="2021-10-21T09:11:25Z">
        <w:r>
          <w:rPr>
            <w:color w:val="auto"/>
            <w:sz w:val="20"/>
            <w:szCs w:val="20"/>
          </w:rPr>
          <w:t>.</w:t>
        </w:r>
      </w:ins>
      <w:ins w:id="339" w:author="ZTE_Wubin" w:date="2021-10-21T09:11:25Z">
        <w:r>
          <w:rPr>
            <w:color w:val="auto"/>
            <w:sz w:val="20"/>
            <w:szCs w:val="20"/>
            <w:lang w:val="en-US"/>
          </w:rPr>
          <w:t>5</w:t>
        </w:r>
      </w:ins>
      <w:ins w:id="340" w:author="ZTE_Wubin" w:date="2021-10-21T09:11:25Z">
        <w:r>
          <w:rPr>
            <w:color w:val="auto"/>
            <w:sz w:val="20"/>
            <w:szCs w:val="20"/>
          </w:rPr>
          <w:t>-</w:t>
        </w:r>
      </w:ins>
      <w:ins w:id="341" w:author="ZTE_Wubin" w:date="2021-10-21T09:11:25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342" w:author="ZTE_Wubin" w:date="2021-10-21T09:11:25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848"/>
        <w:gridCol w:w="1040"/>
        <w:gridCol w:w="762"/>
        <w:gridCol w:w="599"/>
        <w:gridCol w:w="1040"/>
        <w:gridCol w:w="630"/>
        <w:gridCol w:w="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43" w:author="ZTE_Wubin" w:date="2021-10-21T09:11:25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44" w:author="ZTE_Wubin" w:date="2021-10-21T09:11:25Z"/>
                <w:color w:val="auto"/>
              </w:rPr>
            </w:pPr>
            <w:ins w:id="345" w:author="ZTE_Wubin" w:date="2021-10-21T09:11:25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rPr>
                <w:ins w:id="346" w:author="ZTE_Wubin" w:date="2021-10-21T09:11:25Z"/>
                <w:color w:val="auto"/>
              </w:rPr>
            </w:pPr>
            <w:ins w:id="347" w:author="ZTE_Wubin" w:date="2021-10-21T09:11:25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48" w:author="ZTE_Wubin" w:date="2021-10-21T09:11:25Z"/>
                <w:color w:val="auto"/>
              </w:rPr>
            </w:pPr>
            <w:ins w:id="349" w:author="ZTE_Wubin" w:date="2021-10-21T09:11:25Z">
              <w:r>
                <w:rPr>
                  <w:color w:val="auto"/>
                </w:rPr>
                <w:t xml:space="preserve">EUTRA or </w:t>
              </w:r>
            </w:ins>
            <w:ins w:id="350" w:author="ZTE_Wubin" w:date="2021-10-21T09:11:25Z">
              <w:r>
                <w:rPr>
                  <w:color w:val="auto"/>
                  <w:lang w:eastAsia="ja-JP"/>
                </w:rPr>
                <w:t>NR</w:t>
              </w:r>
            </w:ins>
            <w:ins w:id="351" w:author="ZTE_Wubin" w:date="2021-10-21T09:11:25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2" w:author="ZTE_Wubin" w:date="2021-10-21T09:11:25Z"/>
                <w:color w:val="auto"/>
              </w:rPr>
            </w:pPr>
            <w:ins w:id="353" w:author="ZTE_Wubin" w:date="2021-10-21T09:11:25Z">
              <w:r>
                <w:rPr>
                  <w:color w:val="auto"/>
                </w:rPr>
                <w:t>UL F</w:t>
              </w:r>
            </w:ins>
            <w:ins w:id="354" w:author="ZTE_Wubin" w:date="2021-10-21T09:11:25Z">
              <w:r>
                <w:rPr>
                  <w:color w:val="auto"/>
                  <w:vertAlign w:val="subscript"/>
                </w:rPr>
                <w:t>c</w:t>
              </w:r>
            </w:ins>
            <w:ins w:id="355" w:author="ZTE_Wubin" w:date="2021-10-21T09:11:25Z">
              <w:r>
                <w:rPr>
                  <w:color w:val="auto"/>
                </w:rPr>
                <w:t xml:space="preserve"> </w:t>
              </w:r>
            </w:ins>
            <w:ins w:id="356" w:author="ZTE_Wubin" w:date="2021-10-21T09:11:25Z">
              <w:r>
                <w:rPr>
                  <w:color w:val="auto"/>
                </w:rPr>
                <w:br w:type="textWrapping"/>
              </w:r>
            </w:ins>
            <w:ins w:id="357" w:author="ZTE_Wubin" w:date="2021-10-21T09:11:2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58" w:author="ZTE_Wubin" w:date="2021-10-21T09:11:25Z"/>
                <w:color w:val="auto"/>
              </w:rPr>
            </w:pPr>
            <w:ins w:id="359" w:author="ZTE_Wubin" w:date="2021-10-21T09:11:25Z">
              <w:r>
                <w:rPr>
                  <w:color w:val="auto"/>
                </w:rPr>
                <w:t xml:space="preserve">UL/DL BW </w:t>
              </w:r>
            </w:ins>
            <w:ins w:id="360" w:author="ZTE_Wubin" w:date="2021-10-21T09:11:25Z">
              <w:r>
                <w:rPr>
                  <w:color w:val="auto"/>
                </w:rPr>
                <w:br w:type="textWrapping"/>
              </w:r>
            </w:ins>
            <w:ins w:id="361" w:author="ZTE_Wubin" w:date="2021-10-21T09:11:2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2" w:author="ZTE_Wubin" w:date="2021-10-21T09:11:25Z"/>
                <w:color w:val="auto"/>
              </w:rPr>
            </w:pPr>
            <w:ins w:id="363" w:author="ZTE_Wubin" w:date="2021-10-21T09:11:25Z">
              <w:r>
                <w:rPr>
                  <w:color w:val="auto"/>
                </w:rPr>
                <w:t xml:space="preserve">UL </w:t>
              </w:r>
            </w:ins>
            <w:ins w:id="364" w:author="ZTE_Wubin" w:date="2021-10-21T09:11:25Z">
              <w:r>
                <w:rPr>
                  <w:color w:val="auto"/>
                </w:rPr>
                <w:br w:type="textWrapping"/>
              </w:r>
            </w:ins>
            <w:ins w:id="365" w:author="ZTE_Wubin" w:date="2021-10-21T09:11:25Z">
              <w:r>
                <w:rPr>
                  <w:color w:val="auto"/>
                </w:rPr>
                <w:t>L</w:t>
              </w:r>
            </w:ins>
            <w:ins w:id="366" w:author="ZTE_Wubin" w:date="2021-10-21T09:11:25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7" w:author="ZTE_Wubin" w:date="2021-10-21T09:11:25Z"/>
                <w:color w:val="auto"/>
              </w:rPr>
            </w:pPr>
            <w:ins w:id="368" w:author="ZTE_Wubin" w:date="2021-10-21T09:11:25Z">
              <w:r>
                <w:rPr>
                  <w:color w:val="auto"/>
                </w:rPr>
                <w:t>DL F</w:t>
              </w:r>
            </w:ins>
            <w:ins w:id="369" w:author="ZTE_Wubin" w:date="2021-10-21T09:11:25Z">
              <w:r>
                <w:rPr>
                  <w:color w:val="auto"/>
                  <w:vertAlign w:val="subscript"/>
                </w:rPr>
                <w:t>c</w:t>
              </w:r>
            </w:ins>
            <w:ins w:id="370" w:author="ZTE_Wubin" w:date="2021-10-21T09:11:25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1" w:author="ZTE_Wubin" w:date="2021-10-21T09:11:25Z"/>
                <w:color w:val="auto"/>
              </w:rPr>
            </w:pPr>
            <w:ins w:id="372" w:author="ZTE_Wubin" w:date="2021-10-21T09:11:25Z">
              <w:r>
                <w:rPr>
                  <w:color w:val="auto"/>
                </w:rPr>
                <w:t xml:space="preserve">MSD </w:t>
              </w:r>
            </w:ins>
            <w:ins w:id="373" w:author="ZTE_Wubin" w:date="2021-10-21T09:11:25Z">
              <w:r>
                <w:rPr>
                  <w:color w:val="auto"/>
                </w:rPr>
                <w:br w:type="textWrapping"/>
              </w:r>
            </w:ins>
            <w:ins w:id="374" w:author="ZTE_Wubin" w:date="2021-10-21T09:11:2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5" w:author="ZTE_Wubin" w:date="2021-10-21T09:11:25Z"/>
                <w:color w:val="auto"/>
              </w:rPr>
            </w:pPr>
            <w:ins w:id="376" w:author="ZTE_Wubin" w:date="2021-10-21T09:11:25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377" w:author="ZTE_Wubin" w:date="2021-10-21T09:11:25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8" w:author="ZTE_Wubin" w:date="2021-10-21T09:11:25Z"/>
                <w:rFonts w:hint="default"/>
                <w:color w:val="auto"/>
                <w:lang w:val="en-US" w:eastAsia="zh-TW"/>
              </w:rPr>
            </w:pPr>
            <w:ins w:id="379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80" w:author="ZTE_Wubin" w:date="2021-10-21T09:11:25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20A</w:t>
              </w:r>
            </w:ins>
            <w:ins w:id="381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82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383" w:author="ZTE_Wubin" w:date="2021-10-21T09:11:25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384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385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8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387" w:author="ZTE_Wubin" w:date="2021-10-21T09:11:25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8" w:author="ZTE_Wubin" w:date="2021-10-21T09:11:25Z"/>
                <w:rFonts w:hint="default" w:eastAsia="宋体"/>
                <w:color w:val="auto"/>
                <w:lang w:val="en-US" w:eastAsia="zh-CN"/>
              </w:rPr>
            </w:pPr>
            <w:ins w:id="389" w:author="ZTE_Wubin" w:date="2021-10-21T09:11:25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0" w:author="ZTE_Wubin" w:date="2021-10-21T09:11:25Z"/>
                <w:rFonts w:hint="default" w:eastAsia="宋体"/>
                <w:color w:val="auto"/>
                <w:lang w:val="en-US" w:eastAsia="zh-CN"/>
              </w:rPr>
            </w:pPr>
            <w:ins w:id="391" w:author="ZTE_Wubin" w:date="2021-10-21T09:11:25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850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2" w:author="ZTE_Wubin" w:date="2021-10-21T09:11:25Z"/>
                <w:color w:val="auto"/>
                <w:lang w:eastAsia="zh-TW"/>
              </w:rPr>
            </w:pPr>
            <w:ins w:id="393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4" w:author="ZTE_Wubin" w:date="2021-10-21T09:11:25Z"/>
                <w:color w:val="auto"/>
                <w:lang w:eastAsia="zh-TW"/>
              </w:rPr>
            </w:pPr>
            <w:ins w:id="395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6" w:author="ZTE_Wubin" w:date="2021-10-21T09:11:25Z"/>
                <w:rFonts w:hint="default"/>
                <w:color w:val="auto"/>
                <w:lang w:val="en-US" w:eastAsia="zh-TW"/>
              </w:rPr>
            </w:pPr>
            <w:ins w:id="397" w:author="ZTE_Wubin" w:date="2021-10-21T09:11:25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809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398" w:author="ZTE_Wubin" w:date="2021-10-21T09:11:25Z"/>
                <w:color w:val="auto"/>
                <w:lang w:eastAsia="zh-TW"/>
              </w:rPr>
            </w:pPr>
            <w:ins w:id="399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0" w:author="ZTE_Wubin" w:date="2021-10-21T09:11:25Z"/>
                <w:color w:val="auto"/>
                <w:lang w:eastAsia="zh-TW"/>
              </w:rPr>
            </w:pPr>
            <w:ins w:id="401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02" w:author="ZTE_Wubin" w:date="2021-10-21T09:11:25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3" w:author="ZTE_Wubin" w:date="2021-10-21T09:11:25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4" w:author="ZTE_Wubin" w:date="2021-10-21T09:11:25Z"/>
                <w:color w:val="auto"/>
                <w:lang w:eastAsia="zh-TW"/>
              </w:rPr>
            </w:pPr>
            <w:ins w:id="405" w:author="ZTE_Wubin" w:date="2021-10-21T09:11:2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06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7" w:author="ZTE_Wubin" w:date="2021-10-21T09:11:25Z"/>
                <w:rFonts w:hint="default"/>
                <w:color w:val="auto"/>
                <w:lang w:val="en-US" w:eastAsia="zh-TW"/>
              </w:rPr>
            </w:pPr>
            <w:ins w:id="408" w:author="ZTE_Wubin" w:date="2021-10-21T09:11:25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2600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09" w:author="ZTE_Wubin" w:date="2021-10-21T09:11:25Z"/>
                <w:color w:val="auto"/>
                <w:lang w:eastAsia="zh-TW"/>
              </w:rPr>
            </w:pPr>
            <w:ins w:id="410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1" w:author="ZTE_Wubin" w:date="2021-10-21T09:11:25Z"/>
                <w:color w:val="auto"/>
                <w:lang w:eastAsia="zh-TW"/>
              </w:rPr>
            </w:pPr>
            <w:ins w:id="412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3" w:author="ZTE_Wubin" w:date="2021-10-21T09:11:25Z"/>
                <w:color w:val="auto"/>
                <w:lang w:eastAsia="zh-TW"/>
              </w:rPr>
            </w:pPr>
            <w:ins w:id="414" w:author="ZTE_Wubin" w:date="2021-10-21T09:11:25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2600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5" w:author="ZTE_Wubin" w:date="2021-10-21T09:11:25Z"/>
                <w:rFonts w:hint="default" w:eastAsia="宋体"/>
                <w:color w:val="auto"/>
                <w:lang w:val="en-US" w:eastAsia="zh-CN"/>
              </w:rPr>
            </w:pPr>
            <w:ins w:id="416" w:author="ZTE_Wubin" w:date="2021-10-21T09:11:25Z">
              <w:r>
                <w:rPr>
                  <w:rFonts w:hint="eastAsia" w:eastAsia="宋体"/>
                  <w:color w:val="auto"/>
                  <w:lang w:val="en-US" w:eastAsia="zh-CN"/>
                </w:rPr>
                <w:t>30.9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7" w:author="ZTE_Wubin" w:date="2021-10-21T09:11:25Z"/>
                <w:color w:val="auto"/>
                <w:lang w:eastAsia="zh-TW"/>
              </w:rPr>
            </w:pPr>
            <w:ins w:id="418" w:author="ZTE_Wubin" w:date="2021-10-21T09:11:25Z">
              <w:r>
                <w:rPr>
                  <w:rFonts w:cs="Arial"/>
                  <w:color w:val="auto"/>
                  <w:kern w:val="2"/>
                  <w:szCs w:val="24"/>
                  <w:lang w:eastAsia="ja-JP"/>
                </w:rPr>
                <w:t>IMD</w:t>
              </w:r>
            </w:ins>
            <w:ins w:id="419" w:author="ZTE_Wubin" w:date="2021-10-21T09:11:25Z">
              <w:r>
                <w:rPr>
                  <w:rFonts w:hint="eastAsia" w:cs="Arial"/>
                  <w:color w:val="auto"/>
                  <w:kern w:val="2"/>
                  <w:szCs w:val="24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20" w:author="ZTE_Wubin" w:date="2021-10-21T09:11:25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1" w:author="ZTE_Wubin" w:date="2021-10-21T09:11:25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2" w:author="ZTE_Wubin" w:date="2021-10-21T09:11:25Z"/>
                <w:color w:val="auto"/>
                <w:lang w:val="en-US" w:eastAsia="zh-TW"/>
              </w:rPr>
            </w:pPr>
            <w:ins w:id="423" w:author="ZTE_Wubin" w:date="2021-10-21T09:11:25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24" w:author="ZTE_Wubin" w:date="2021-10-21T09:11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5" w:author="ZTE_Wubin" w:date="2021-10-21T09:11:25Z"/>
                <w:rFonts w:hint="default" w:cs="Arial"/>
                <w:color w:val="auto"/>
                <w:lang w:val="en-US"/>
              </w:rPr>
            </w:pPr>
            <w:ins w:id="426" w:author="ZTE_Wubin" w:date="2021-10-21T09:11:25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3</w:t>
              </w:r>
            </w:ins>
            <w:ins w:id="427" w:author="ZTE_Wubin" w:date="2021-10-21T09:11:25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450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8" w:author="ZTE_Wubin" w:date="2021-10-21T09:11:25Z"/>
                <w:rFonts w:cs="Arial"/>
                <w:color w:val="auto"/>
              </w:rPr>
            </w:pPr>
            <w:ins w:id="429" w:author="ZTE_Wubin" w:date="2021-10-21T09:11:25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0" w:author="ZTE_Wubin" w:date="2021-10-21T09:11:25Z"/>
                <w:rFonts w:cs="Arial"/>
                <w:color w:val="auto"/>
              </w:rPr>
            </w:pPr>
            <w:ins w:id="431" w:author="ZTE_Wubin" w:date="2021-10-21T09:11:25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2" w:author="ZTE_Wubin" w:date="2021-10-21T09:11:25Z"/>
                <w:rFonts w:hint="default" w:ascii="Arial" w:hAnsi="Arial" w:eastAsia="MS Mincho" w:cs="Arial"/>
                <w:color w:val="auto"/>
                <w:kern w:val="2"/>
                <w:sz w:val="18"/>
                <w:lang w:val="en-US" w:eastAsia="en-US" w:bidi="ar-SA"/>
              </w:rPr>
            </w:pPr>
            <w:ins w:id="433" w:author="ZTE_Wubin" w:date="2021-10-21T09:11:25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3</w:t>
              </w:r>
            </w:ins>
            <w:ins w:id="434" w:author="ZTE_Wubin" w:date="2021-10-21T09:11:25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450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5" w:author="ZTE_Wubin" w:date="2021-10-21T09:11:25Z"/>
                <w:color w:val="auto"/>
                <w:lang w:eastAsia="zh-TW"/>
              </w:rPr>
            </w:pPr>
            <w:ins w:id="436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7" w:author="ZTE_Wubin" w:date="2021-10-21T09:11:25Z"/>
                <w:color w:val="auto"/>
                <w:lang w:eastAsia="zh-TW"/>
              </w:rPr>
            </w:pPr>
            <w:ins w:id="438" w:author="ZTE_Wubin" w:date="2021-10-21T09:11:25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6220F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172628"/>
    <w:rsid w:val="0A351CFA"/>
    <w:rsid w:val="0A5660F5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E25F2A"/>
    <w:rsid w:val="0C0B2F65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426BF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0C6E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32DCA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BEE5C18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452F97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22B4C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AD2CD1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3B182C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7732CF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2EE18BF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3E604E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286829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D47033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07392"/>
    <w:rsid w:val="45B46C25"/>
    <w:rsid w:val="45D87B70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514027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2D0885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EC6B7C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185171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1C44B2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00E41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CEC62D3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7D011B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BE2103D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04822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2021-10-22T08:14:44Z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